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3A032A" w:rsidRPr="003A032A">
        <w:rPr>
          <w:b/>
          <w:noProof/>
          <w:sz w:val="28"/>
        </w:rPr>
        <w:t>181359</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AD27B2" w:rsidRPr="00E404C6">
        <w:rPr>
          <w:rFonts w:ascii="Arial" w:hAnsi="Arial" w:cs="Arial"/>
          <w:b/>
          <w:bCs/>
          <w:lang w:val="sv-SE"/>
        </w:rPr>
        <w:t xml:space="preserve">Inclusion of UE status </w:t>
      </w:r>
      <w:r w:rsidR="00466B08">
        <w:rPr>
          <w:rFonts w:ascii="Arial" w:hAnsi="Arial" w:cs="Arial"/>
          <w:b/>
          <w:bCs/>
          <w:lang w:val="sv-SE"/>
        </w:rPr>
        <w:t xml:space="preserve">IE </w:t>
      </w:r>
      <w:r w:rsidR="00AD27B2" w:rsidRPr="00E404C6">
        <w:rPr>
          <w:rFonts w:ascii="Arial" w:hAnsi="Arial" w:cs="Arial"/>
          <w:b/>
          <w:bCs/>
          <w:lang w:val="sv-SE"/>
        </w:rPr>
        <w:t>for dual registration mode UE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8B1A9C">
        <w:rPr>
          <w:rFonts w:ascii="Arial" w:hAnsi="Arial" w:cs="Arial"/>
          <w:b/>
          <w:bCs/>
          <w:lang w:val="sv-SE"/>
        </w:rPr>
        <w:t>6</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110305">
        <w:rPr>
          <w:noProof/>
          <w:lang w:val="fr-FR"/>
        </w:rPr>
        <w:t xml:space="preserve">correct the condition of inclusion of UE status IE in the </w:t>
      </w:r>
      <w:r w:rsidR="00110305" w:rsidRPr="00110305">
        <w:rPr>
          <w:noProof/>
          <w:lang w:val="fr-FR"/>
        </w:rPr>
        <w:t>REGISTRATION REQUEST message</w:t>
      </w:r>
      <w:r w:rsidR="00110305">
        <w:rPr>
          <w:noProof/>
          <w:lang w:val="fr-FR"/>
        </w:rPr>
        <w:t xml:space="preserve"> for dual registration mode UE.</w:t>
      </w:r>
    </w:p>
    <w:p w:rsidR="00E164FA" w:rsidRPr="008A5E86" w:rsidRDefault="00E164FA" w:rsidP="00E164FA">
      <w:pPr>
        <w:pStyle w:val="CRCoverPage"/>
        <w:rPr>
          <w:b/>
          <w:noProof/>
          <w:lang w:val="en-US"/>
        </w:rPr>
      </w:pPr>
      <w:r w:rsidRPr="008A5E86">
        <w:rPr>
          <w:b/>
          <w:noProof/>
          <w:lang w:val="en-US"/>
        </w:rPr>
        <w:t>2. Reason for Change</w:t>
      </w:r>
    </w:p>
    <w:p w:rsidR="00E164FA" w:rsidRDefault="00E86DEF" w:rsidP="00E164FA">
      <w:r>
        <w:rPr>
          <w:noProof/>
          <w:lang w:val="fr-FR" w:eastAsia="zh-CN"/>
        </w:rPr>
        <w:t xml:space="preserve">It was agreed that for a UE operating in the dual registration mode, it shall always include </w:t>
      </w:r>
      <w:r w:rsidRPr="00E86DEF">
        <w:rPr>
          <w:noProof/>
          <w:lang w:val="fr-FR" w:eastAsia="zh-CN"/>
        </w:rPr>
        <w:t>the UE status IE with the EMM registration status set to "UE is in EMM-REGISTERED state"</w:t>
      </w:r>
      <w:r>
        <w:rPr>
          <w:noProof/>
          <w:lang w:val="fr-FR" w:eastAsia="zh-CN"/>
        </w:rPr>
        <w:t xml:space="preserve"> to indicate the AMF to </w:t>
      </w:r>
      <w:r w:rsidR="00744291">
        <w:t xml:space="preserve">further indicate the UDM doesn’t send a cancel location to the MME </w:t>
      </w:r>
      <w:r w:rsidR="00744291" w:rsidRPr="00744291">
        <w:rPr>
          <w:highlight w:val="yellow"/>
        </w:rPr>
        <w:t>if UE is registered in EPS</w:t>
      </w:r>
      <w:r w:rsidR="00744291">
        <w:t>.</w:t>
      </w:r>
    </w:p>
    <w:p w:rsidR="00744291" w:rsidRDefault="00744291" w:rsidP="00E164FA">
      <w:r>
        <w:t>However, the condition “</w:t>
      </w:r>
      <w:r w:rsidRPr="00744291">
        <w:rPr>
          <w:highlight w:val="yellow"/>
        </w:rPr>
        <w:t>if UE is registered in EPS</w:t>
      </w:r>
      <w:r>
        <w:t xml:space="preserve">” was not clearly specified in the current TS 24.501. Note that without this condition, it will </w:t>
      </w:r>
      <w:r w:rsidR="002F736A">
        <w:t>result in wrong</w:t>
      </w:r>
      <w:r>
        <w:t xml:space="preserve"> actions</w:t>
      </w:r>
      <w:r w:rsidR="002F736A">
        <w:t xml:space="preserve"> for the UE</w:t>
      </w:r>
      <w:r>
        <w:t xml:space="preserve"> in case of the UE was NOT registered in EPS yet.</w:t>
      </w:r>
    </w:p>
    <w:p w:rsidR="00744291" w:rsidRPr="007302B8" w:rsidRDefault="00744291" w:rsidP="00E164FA">
      <w:pPr>
        <w:rPr>
          <w:noProof/>
          <w:lang w:val="fr-FR" w:eastAsia="zh-CN"/>
        </w:rPr>
      </w:pPr>
      <w:r>
        <w:t xml:space="preserve">Furthermore, for including UE status IE in the REGISTRATION REQUEST message, </w:t>
      </w:r>
      <w:r w:rsidR="00C66CA1">
        <w:t>the descript</w:t>
      </w:r>
      <w:r w:rsidR="00F909AD">
        <w:t>i</w:t>
      </w:r>
      <w:r w:rsidR="00C66CA1">
        <w:t>on given in mobility and update procedure is not aligned with initial registration procedure, which should be aligned.</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7D4865" w:rsidRDefault="007D4865" w:rsidP="007D4865">
      <w:pPr>
        <w:pStyle w:val="5"/>
      </w:pPr>
      <w:bookmarkStart w:id="0" w:name="_Toc484956688"/>
      <w:bookmarkStart w:id="1" w:name="_Toc485044129"/>
      <w:bookmarkStart w:id="2" w:name="_Toc485217808"/>
      <w:bookmarkStart w:id="3" w:name="_Toc485219977"/>
      <w:bookmarkStart w:id="4" w:name="_Toc485220331"/>
      <w:bookmarkStart w:id="5" w:name="_Toc492387634"/>
      <w:bookmarkStart w:id="6" w:name="_Toc492388224"/>
      <w:bookmarkStart w:id="7" w:name="_Toc492394109"/>
      <w:bookmarkStart w:id="8" w:name="_Toc492394698"/>
      <w:bookmarkStart w:id="9" w:name="_Toc492455530"/>
      <w:bookmarkStart w:id="10" w:name="_Toc492456120"/>
      <w:bookmarkStart w:id="11" w:name="_Toc492465940"/>
      <w:bookmarkStart w:id="12" w:name="_Toc492466530"/>
      <w:bookmarkStart w:id="13" w:name="_Toc500935327"/>
      <w:bookmarkStart w:id="14" w:name="_Toc501355900"/>
      <w:bookmarkStart w:id="15" w:name="_Toc501366989"/>
      <w:bookmarkStart w:id="16" w:name="_Toc501369002"/>
      <w:bookmarkStart w:id="17" w:name="_Toc501373448"/>
      <w:bookmarkStart w:id="18" w:name="_Toc501376249"/>
      <w:bookmarkStart w:id="19" w:name="_Toc501377379"/>
      <w:bookmarkStart w:id="20" w:name="_Toc501377936"/>
      <w:bookmarkStart w:id="21" w:name="_Toc501395105"/>
      <w:bookmarkStart w:id="22" w:name="_Toc501395662"/>
      <w:bookmarkStart w:id="23" w:name="_Toc501442573"/>
      <w:bookmarkStart w:id="24" w:name="_Toc501574926"/>
      <w:bookmarkStart w:id="25" w:name="_Toc501576233"/>
      <w:bookmarkStart w:id="26" w:name="_Toc505611531"/>
      <w:bookmarkStart w:id="27" w:name="_Toc505868428"/>
      <w:r>
        <w:t>5.5.1.2.2</w:t>
      </w:r>
      <w:r>
        <w:tab/>
        <w:t>Initial registration</w:t>
      </w:r>
      <w:r w:rsidRPr="00390C51">
        <w:t xml:space="preserve"> </w:t>
      </w:r>
      <w:r w:rsidRPr="003168A2">
        <w:t>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7D4865" w:rsidRDefault="007D4865" w:rsidP="007D486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7D4865" w:rsidRPr="000C6DE8" w:rsidRDefault="007D4865" w:rsidP="007D4865">
      <w:pPr>
        <w:rPr>
          <w:rFonts w:eastAsia="Malgun Gothic"/>
        </w:rPr>
      </w:pPr>
      <w:r w:rsidRPr="000C6DE8">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r w:rsidRPr="000C6DE8">
        <w:rPr>
          <w:rFonts w:hint="eastAsia"/>
        </w:rPr>
        <w:t xml:space="preserve"> </w:t>
      </w:r>
      <w:r w:rsidRPr="00A8273D">
        <w:rPr>
          <w:rFonts w:hint="eastAsia"/>
        </w:rPr>
        <w:t>If the UE</w:t>
      </w:r>
      <w:r>
        <w:t xml:space="preserve"> does not</w:t>
      </w:r>
      <w:r>
        <w:rPr>
          <w:rFonts w:hint="eastAsia"/>
        </w:rPr>
        <w:t xml:space="preserve"> hold</w:t>
      </w:r>
      <w:r w:rsidRPr="00A8273D">
        <w:rPr>
          <w:rFonts w:hint="eastAsia"/>
        </w:rPr>
        <w:t xml:space="preserve"> a valid </w:t>
      </w:r>
      <w:r>
        <w:t>5G-</w:t>
      </w:r>
      <w:r w:rsidRPr="00231770">
        <w:t>GUTI</w:t>
      </w:r>
      <w:r>
        <w:t xml:space="preserv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xml:space="preserve">. If the </w:t>
      </w:r>
      <w:r>
        <w:rPr>
          <w:rFonts w:hint="eastAsia"/>
          <w:lang w:eastAsia="zh-CN"/>
        </w:rPr>
        <w:t>UE</w:t>
      </w:r>
      <w:r>
        <w:t xml:space="preserve"> is initiating </w:t>
      </w:r>
      <w:r w:rsidRPr="00E42A2E">
        <w:t>the registration procedure for emergency services</w:t>
      </w:r>
      <w:r>
        <w:t xml:space="preserve"> and does not hold a valid 5G-GUTI, 4G-GUTI or SUCI, the PEI shall be included in </w:t>
      </w:r>
      <w:r w:rsidRPr="00EB18A1">
        <w:t xml:space="preserve">the </w:t>
      </w:r>
      <w:r>
        <w:t>5GS</w:t>
      </w:r>
      <w:r w:rsidRPr="00EB18A1">
        <w:t xml:space="preserve"> mobile identity</w:t>
      </w:r>
      <w:r>
        <w:t xml:space="preserve"> IE.</w:t>
      </w:r>
    </w:p>
    <w:p w:rsidR="007D4865" w:rsidRDefault="007D4865" w:rsidP="007D4865">
      <w:r>
        <w:rPr>
          <w:rFonts w:hint="eastAsia"/>
        </w:rPr>
        <w:t>If the UE</w:t>
      </w:r>
      <w:r>
        <w:t xml:space="preserve"> operating in the single-registration mode</w:t>
      </w:r>
      <w:r>
        <w:rPr>
          <w:rFonts w:hint="eastAsia"/>
        </w:rPr>
        <w:t xml:space="preserve"> </w:t>
      </w:r>
      <w:r>
        <w:rPr>
          <w:rFonts w:eastAsia="Malgun Gothic"/>
        </w:rPr>
        <w:t>holds a valid 4G-GUTI only,</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2</w:t>
      </w:r>
      <w:r w:rsidRPr="00B6630E">
        <w:t>]</w:t>
      </w:r>
      <w:r>
        <w:t xml:space="preserve"> </w:t>
      </w:r>
      <w:r>
        <w:rPr>
          <w:rFonts w:hint="eastAsia"/>
        </w:rPr>
        <w:t xml:space="preserve">in </w:t>
      </w:r>
      <w:r>
        <w:t xml:space="preserve">the 5GS mobile identity IE of the REGISTRATION </w:t>
      </w:r>
      <w:r w:rsidRPr="003168A2">
        <w:t>REQUEST message</w:t>
      </w:r>
      <w:r>
        <w:t>.</w:t>
      </w:r>
      <w:r w:rsidRPr="00304A74">
        <w:rPr>
          <w:rFonts w:hint="eastAsia"/>
        </w:rPr>
        <w:t xml:space="preserve"> </w:t>
      </w:r>
      <w:r w:rsidRPr="006F35D6">
        <w:rPr>
          <w:rFonts w:hint="eastAsia"/>
        </w:rPr>
        <w:t>If the UE</w:t>
      </w:r>
      <w:r>
        <w:t xml:space="preserve"> operating in the single-registration mode</w:t>
      </w:r>
      <w:r w:rsidRPr="006F35D6">
        <w:t xml:space="preserve"> holds a valid 4G-GUTI</w:t>
      </w:r>
      <w:r>
        <w:t xml:space="preserve"> and a valid 5G-GUTI, it shall include in the 5GS mobile identity IE of the REGISTRATION REQUEST message either 5G-GUTI mapped from 4G-GUTI or 5G-GUTI according to the system (i.e. either EPS or 5GS), where the last successful EPS attach, tracking area updating or registration procedure was performed.</w:t>
      </w:r>
    </w:p>
    <w:p w:rsidR="007D4865" w:rsidRDefault="007D4865" w:rsidP="007D4865">
      <w:r>
        <w:t>If the UE is operating in the dual-registration mode</w:t>
      </w:r>
      <w:ins w:id="28" w:author="Huawei_SL" w:date="2018-02-18T19:37:00Z">
        <w:r w:rsidR="00C803B0" w:rsidRPr="00C803B0">
          <w:t xml:space="preserve"> </w:t>
        </w:r>
        <w:r w:rsidR="00C803B0" w:rsidRPr="00AB4002">
          <w:t>and was registered in EPS</w:t>
        </w:r>
      </w:ins>
      <w:r>
        <w:t xml:space="preserve">, the UE shall include the UE status IE with the EMM registration status set to </w:t>
      </w:r>
      <w:r>
        <w:rPr>
          <w:rFonts w:eastAsia="Malgun Gothic"/>
        </w:rPr>
        <w:t>"UE is in EMM-REGISTERED state"</w:t>
      </w:r>
      <w:r w:rsidRPr="003168A2">
        <w:t>.</w:t>
      </w:r>
      <w:r>
        <w:rPr>
          <w:rFonts w:hint="eastAsia"/>
        </w:rPr>
        <w:t xml:space="preserve"> </w:t>
      </w:r>
      <w:r>
        <w:t xml:space="preserve">If the UE has a valid 5G-GUTI, the UE </w:t>
      </w:r>
      <w:r>
        <w:lastRenderedPageBreak/>
        <w:t xml:space="preserve">shall include the 5G-GUTI in the REGISTRATION REQUEST message. The UE operating in the dual-registration mode shall not use 4G-GUTI </w:t>
      </w:r>
      <w:r>
        <w:rPr>
          <w:rFonts w:eastAsia="Malgun Gothic"/>
        </w:rPr>
        <w:t>even if the UE has a valid 4G-GUTI.</w:t>
      </w:r>
    </w:p>
    <w:p w:rsidR="007D4865" w:rsidRDefault="007D4865" w:rsidP="007D486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D4865" w:rsidRDefault="007D4865" w:rsidP="007D4865">
      <w:r>
        <w:rPr>
          <w:rFonts w:eastAsia="MS Mincho"/>
        </w:rPr>
        <w:t xml:space="preserve">If the UE requests </w:t>
      </w:r>
      <w:r>
        <w:t xml:space="preserve">the use of SMS over NAS, the UE shall include the SMS requested IE in the REGISTRATION REQUEST message and set: </w:t>
      </w:r>
    </w:p>
    <w:p w:rsidR="007D4865" w:rsidRDefault="007D4865" w:rsidP="007D4865">
      <w:pPr>
        <w:pStyle w:val="B1"/>
      </w:pPr>
      <w:r>
        <w:t>a)</w:t>
      </w:r>
      <w:r>
        <w:tab/>
        <w:t>the "supported accesses" bits of the SMS requested IE to:</w:t>
      </w:r>
    </w:p>
    <w:p w:rsidR="007D4865" w:rsidRDefault="007D4865" w:rsidP="007D4865">
      <w:pPr>
        <w:pStyle w:val="B2"/>
      </w:pPr>
      <w:r>
        <w:t>1)</w:t>
      </w:r>
      <w:r>
        <w:tab/>
        <w:t>"SMS over NAS supported via 3GPP access only" if the UE supports SMS delivery over NAS via 3GPP access only; or</w:t>
      </w:r>
    </w:p>
    <w:p w:rsidR="007D4865" w:rsidRDefault="007D4865" w:rsidP="007D4865">
      <w:pPr>
        <w:pStyle w:val="B2"/>
      </w:pPr>
      <w:r>
        <w:t>2)</w:t>
      </w:r>
      <w:r>
        <w:tab/>
        <w:t>"SMS over NAS supported via both 3GPP access and non-3GPP access" if the UE supports SMS delivery over NAS via both 3GPP access and non-3GPP access; and</w:t>
      </w:r>
    </w:p>
    <w:p w:rsidR="007D4865" w:rsidRPr="008A75B8" w:rsidRDefault="007D4865" w:rsidP="007D4865">
      <w:pPr>
        <w:pStyle w:val="EditorsNote"/>
      </w:pPr>
      <w:r>
        <w:t>Editor's note:</w:t>
      </w:r>
      <w:r>
        <w:tab/>
        <w:t>A decision still needs to be made on whether "one step" functionality needs to be added.</w:t>
      </w:r>
    </w:p>
    <w:p w:rsidR="007D4865" w:rsidRPr="00FE320E" w:rsidRDefault="007D4865" w:rsidP="007D4865">
      <w:r>
        <w:t xml:space="preserve">If the UE supports MICO mode and requests the use of MICO mode, then the UE shall include the MICO indication IE in the REGISTRATION </w:t>
      </w:r>
      <w:r w:rsidRPr="003168A2">
        <w:rPr>
          <w:rFonts w:hint="eastAsia"/>
        </w:rPr>
        <w:t>REQUEST message</w:t>
      </w:r>
      <w:r>
        <w:t>.</w:t>
      </w:r>
    </w:p>
    <w:p w:rsidR="007D4865" w:rsidRPr="00FC30B0" w:rsidRDefault="007D4865" w:rsidP="007D4865">
      <w:r>
        <w:rPr>
          <w:rFonts w:hint="eastAsia"/>
        </w:rPr>
        <w:t xml:space="preserve">If the UE supports network slicing, </w:t>
      </w:r>
      <w:r w:rsidRPr="0072225D">
        <w:rPr>
          <w:rFonts w:hint="eastAsia"/>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t>and the mapping of requested NSSAI which is the mapping of each S-NSSAI of the requested NSSAI to the S-NSSAI of the configured NSSAI for the HPLMN</w:t>
      </w:r>
      <w:r w:rsidRPr="0072225D">
        <w:t xml:space="preserve"> in the</w:t>
      </w:r>
      <w:r w:rsidRPr="0072225D">
        <w:rPr>
          <w:rFonts w:hint="eastAsia"/>
        </w:rPr>
        <w:t xml:space="preserve"> REGISTRATION REQUEST.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7D4865" w:rsidRPr="006741C2" w:rsidRDefault="007D4865" w:rsidP="007D486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 or</w:t>
      </w:r>
    </w:p>
    <w:p w:rsidR="007D4865" w:rsidRPr="006741C2" w:rsidRDefault="007D4865" w:rsidP="007D486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7D4865" w:rsidRPr="006741C2" w:rsidRDefault="007D4865" w:rsidP="007D486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7D4865" w:rsidRDefault="007D4865" w:rsidP="007D4865">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7D4865" w:rsidRDefault="007D4865" w:rsidP="007D4865">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7D4865" w:rsidRDefault="007D4865" w:rsidP="007D486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7D4865" w:rsidRDefault="007D4865" w:rsidP="007D4865">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7D4865" w:rsidRPr="0072225D" w:rsidRDefault="007D4865" w:rsidP="007D4865">
      <w:pPr>
        <w:pStyle w:val="NO"/>
      </w:pPr>
      <w:r>
        <w:t>NOTE 2:</w:t>
      </w:r>
      <w:r>
        <w:tab/>
        <w:t>The number of S-NSSAI(s) included in the requested NSSAI cannot exceed eight.</w:t>
      </w:r>
    </w:p>
    <w:p w:rsidR="007D4865" w:rsidRDefault="007D4865" w:rsidP="007D4865">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7D4865" w:rsidRDefault="007D4865" w:rsidP="007D4865">
      <w:pPr>
        <w:rPr>
          <w:rFonts w:eastAsia="Malgun Gothic"/>
        </w:rPr>
      </w:pPr>
      <w:r>
        <w:rPr>
          <w:rFonts w:eastAsia="Malgun Gothic"/>
        </w:rPr>
        <w:t xml:space="preserve">If the UE supports S1 mode, the UE shall 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4865" w:rsidRDefault="007D4865" w:rsidP="007D4865">
      <w:pPr>
        <w:pStyle w:val="TF"/>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35pt" o:ole="">
            <v:imagedata r:id="rId7" o:title=""/>
          </v:shape>
          <o:OLEObject Type="Embed" ProgID="Visio.Drawing.11" ShapeID="_x0000_i1025" DrawAspect="Content" ObjectID="_1580578433" r:id="rId8"/>
        </w:object>
      </w:r>
    </w:p>
    <w:p w:rsidR="007D4865" w:rsidRPr="00BD0557" w:rsidRDefault="007D4865" w:rsidP="007D486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CD55D6" w:rsidRDefault="00CD55D6" w:rsidP="00CD55D6">
      <w:pPr>
        <w:pStyle w:val="5"/>
      </w:pPr>
      <w:bookmarkStart w:id="29" w:name="_Toc484956697"/>
      <w:bookmarkStart w:id="30" w:name="_Toc485044138"/>
      <w:bookmarkStart w:id="31" w:name="_Toc485217817"/>
      <w:bookmarkStart w:id="32" w:name="_Toc485219986"/>
      <w:bookmarkStart w:id="33" w:name="_Toc485220340"/>
      <w:bookmarkStart w:id="34" w:name="_Toc492387643"/>
      <w:bookmarkStart w:id="35" w:name="_Toc492388233"/>
      <w:bookmarkStart w:id="36" w:name="_Toc492394118"/>
      <w:bookmarkStart w:id="37" w:name="_Toc492394707"/>
      <w:bookmarkStart w:id="38" w:name="_Toc492455539"/>
      <w:bookmarkStart w:id="39" w:name="_Toc492456129"/>
      <w:bookmarkStart w:id="40" w:name="_Toc492465949"/>
      <w:bookmarkStart w:id="41" w:name="_Toc492466539"/>
      <w:bookmarkStart w:id="42" w:name="_Toc500935336"/>
      <w:bookmarkStart w:id="43" w:name="_Toc501355909"/>
      <w:bookmarkStart w:id="44" w:name="_Toc501366998"/>
      <w:bookmarkStart w:id="45" w:name="_Toc501369011"/>
      <w:bookmarkStart w:id="46" w:name="_Toc501373457"/>
      <w:bookmarkStart w:id="47" w:name="_Toc501376258"/>
      <w:bookmarkStart w:id="48" w:name="_Toc501377388"/>
      <w:bookmarkStart w:id="49" w:name="_Toc501377945"/>
      <w:bookmarkStart w:id="50" w:name="_Toc501395114"/>
      <w:bookmarkStart w:id="51" w:name="_Toc501395671"/>
      <w:bookmarkStart w:id="52" w:name="_Toc501442582"/>
      <w:bookmarkStart w:id="53" w:name="_Toc501574935"/>
      <w:bookmarkStart w:id="54" w:name="_Toc501576242"/>
      <w:bookmarkStart w:id="55" w:name="_Toc505611540"/>
      <w:bookmarkStart w:id="56" w:name="_Toc505868437"/>
      <w:r>
        <w:t>5.5.1.3.2</w:t>
      </w:r>
      <w:r>
        <w:tab/>
        <w:t>Mobility and periodic registration update initiation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CD55D6" w:rsidRPr="003168A2" w:rsidRDefault="00CD55D6" w:rsidP="00CD55D6">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CD55D6" w:rsidRPr="003168A2" w:rsidRDefault="00CD55D6" w:rsidP="00CD55D6">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CD55D6" w:rsidRDefault="00CD55D6" w:rsidP="00CD55D6">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CD55D6" w:rsidRDefault="00CD55D6" w:rsidP="00CD55D6">
      <w:pPr>
        <w:pStyle w:val="B1"/>
      </w:pPr>
      <w:r>
        <w:t>c)</w:t>
      </w:r>
      <w:r>
        <w:tab/>
        <w:t>when requested by the CONFIGURATION UPDATE COMMAND message;</w:t>
      </w:r>
    </w:p>
    <w:p w:rsidR="00CD55D6" w:rsidRDefault="00CD55D6" w:rsidP="00CD55D6">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 or</w:t>
      </w:r>
    </w:p>
    <w:p w:rsidR="00CD55D6" w:rsidRPr="00CB6964" w:rsidRDefault="00CD55D6" w:rsidP="00CD55D6">
      <w:pPr>
        <w:pStyle w:val="B1"/>
      </w:pPr>
      <w:r>
        <w:t>e)</w:t>
      </w:r>
      <w:r w:rsidRPr="00012D69">
        <w:t xml:space="preserve"> </w:t>
      </w:r>
      <w:r w:rsidRPr="00CB6964">
        <w:tab/>
      </w:r>
      <w:r>
        <w:t>upon intersystem change from S1 mode to N1 mode.</w:t>
      </w:r>
    </w:p>
    <w:p w:rsidR="00CD55D6" w:rsidRDefault="00CD55D6" w:rsidP="00CD55D6">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CD55D6" w:rsidRDefault="00CD55D6" w:rsidP="00CD55D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CD55D6" w:rsidRDefault="00CD55D6" w:rsidP="00CD55D6">
      <w:r>
        <w:t>When initiating a periodic registration update and the requirements to use SMS over NAS transport have not changed in the UE, the UE shall not include the SMS requested IE in the REGISTRATION REQUEST message.</w:t>
      </w:r>
    </w:p>
    <w:p w:rsidR="00CD55D6" w:rsidRDefault="00CD55D6" w:rsidP="00CD55D6">
      <w:r>
        <w:t>If the UE no longer requires the use of SMS over NAS transport, then the UE shall include the SMS requested IE in the REGISTRATION REQUEST message with the "supported accesses" bits set to "SMS over NAS not supported".</w:t>
      </w:r>
    </w:p>
    <w:p w:rsidR="00CD55D6" w:rsidRDefault="00CD55D6" w:rsidP="00CD55D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CD55D6" w:rsidRDefault="00CD55D6" w:rsidP="00CD55D6">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CD55D6" w:rsidRDefault="00CD55D6" w:rsidP="00CD55D6">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CD55D6" w:rsidRPr="00FE320E" w:rsidRDefault="00CD55D6" w:rsidP="00CD55D6">
      <w:r>
        <w:t xml:space="preserve">If the UE supports MICO mode and requests the use of MICO mode, then the UE shall include the MICO indication IE in the REGISTRATION </w:t>
      </w:r>
      <w:r w:rsidRPr="003168A2">
        <w:rPr>
          <w:rFonts w:hint="eastAsia"/>
        </w:rPr>
        <w:t>REQUEST message</w:t>
      </w:r>
      <w:r>
        <w:t>.</w:t>
      </w:r>
    </w:p>
    <w:p w:rsidR="00CD55D6" w:rsidRDefault="00CD55D6" w:rsidP="00CD55D6">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CD55D6" w:rsidRDefault="00CD55D6" w:rsidP="00CD55D6">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CD55D6" w:rsidRDefault="00CD55D6" w:rsidP="00CD55D6">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CD55D6" w:rsidRDefault="00CD55D6" w:rsidP="00CD55D6">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t>:</w:t>
      </w:r>
    </w:p>
    <w:p w:rsidR="00CD55D6" w:rsidRDefault="00CD55D6" w:rsidP="00CD55D6">
      <w:pPr>
        <w:pStyle w:val="B1"/>
      </w:pPr>
      <w:r>
        <w:t>a)</w:t>
      </w:r>
      <w:r>
        <w:tab/>
      </w:r>
      <w:r w:rsidRPr="003168A2">
        <w:t>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shall include the UE status IE with the EMM registration status set to </w:t>
      </w:r>
      <w:r>
        <w:rPr>
          <w:rFonts w:eastAsia="Malgun Gothic"/>
        </w:rPr>
        <w:t xml:space="preserve">"UE is in EMM-REGISTERED state" in </w:t>
      </w:r>
      <w:r>
        <w:t xml:space="preserve">the REGISTRATION </w:t>
      </w:r>
      <w:r w:rsidRPr="003168A2">
        <w:t>REQUEST message.</w:t>
      </w:r>
      <w:r>
        <w:rPr>
          <w:rFonts w:hint="eastAsia"/>
        </w:rPr>
        <w:t xml:space="preserve"> </w:t>
      </w:r>
      <w:r>
        <w:t>In this case, if the UE</w:t>
      </w:r>
      <w:r>
        <w:rPr>
          <w:rFonts w:eastAsia="Malgun Gothic"/>
        </w:rPr>
        <w:t xml:space="preserve"> holds a valid 4G-GUTI,</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2</w:t>
      </w:r>
      <w:r w:rsidRPr="00B6630E">
        <w:t>]</w:t>
      </w:r>
      <w:r>
        <w:t xml:space="preserve"> </w:t>
      </w:r>
      <w:r>
        <w:rPr>
          <w:rFonts w:hint="eastAsia"/>
        </w:rPr>
        <w:t xml:space="preserve">in </w:t>
      </w:r>
      <w:r>
        <w:t xml:space="preserve">the 5GS mobility identity IE of the REGISTRATION </w:t>
      </w:r>
      <w:r w:rsidRPr="003168A2">
        <w:t>REQUEST message</w:t>
      </w:r>
      <w:r w:rsidRPr="005135DC">
        <w:t xml:space="preserve"> </w:t>
      </w:r>
      <w:r>
        <w:t xml:space="preserve">If </w:t>
      </w:r>
      <w:r w:rsidRPr="00CB6964">
        <w:rPr>
          <w:rFonts w:hint="eastAsia"/>
        </w:rPr>
        <w:t>network slicing</w:t>
      </w:r>
      <w:r>
        <w:t xml:space="preserve"> is supported and the UE has </w:t>
      </w:r>
      <w:r w:rsidRPr="00012D69">
        <w:t>at least one PDN connection with active EPS bearer context(s) for which interworking to 5GS is supported as specified in subclause 6.1.4, t</w:t>
      </w:r>
      <w:r>
        <w:t>he UE shall:</w:t>
      </w:r>
    </w:p>
    <w:p w:rsidR="00CD55D6" w:rsidRPr="00012D69" w:rsidRDefault="00CD55D6" w:rsidP="00CD55D6">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CD55D6" w:rsidRPr="00A64F08" w:rsidRDefault="00CD55D6" w:rsidP="00CD55D6">
      <w:pPr>
        <w:pStyle w:val="B2"/>
      </w:pPr>
      <w:r>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CD55D6" w:rsidRDefault="00CD55D6" w:rsidP="00CD55D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w:t>
      </w:r>
      <w:r w:rsidRPr="00566072">
        <w:t xml:space="preserve"> </w:t>
      </w:r>
      <w:r>
        <w:t>; and</w:t>
      </w:r>
    </w:p>
    <w:p w:rsidR="00CD55D6" w:rsidRDefault="00CD55D6" w:rsidP="00CD55D6">
      <w:pPr>
        <w:pStyle w:val="B1"/>
      </w:pPr>
      <w:r>
        <w:t>c)</w:t>
      </w:r>
      <w:r>
        <w:tab/>
        <w:t>shall include a TRACKING AREA UPDATE REQUEST message as specified in 3GPP TS 24.301 </w:t>
      </w:r>
      <w:r w:rsidRPr="00C0462D">
        <w:t>[</w:t>
      </w:r>
      <w:r>
        <w:t>10</w:t>
      </w:r>
      <w:r w:rsidRPr="00C0462D">
        <w:t>]</w:t>
      </w:r>
      <w:r>
        <w:t xml:space="preserve"> in the EPS NAS message container IE in the REGISTRATION REQUEST message.</w:t>
      </w:r>
    </w:p>
    <w:p w:rsidR="00CD55D6" w:rsidRDefault="00CD55D6" w:rsidP="00CD55D6">
      <w:r>
        <w:t xml:space="preserve">If the UE is operating in the dual-registration mode and </w:t>
      </w:r>
      <w:ins w:id="57" w:author="Huawei_SL" w:date="2018-02-18T22:31:00Z">
        <w:r w:rsidR="00347C58" w:rsidRPr="00AB4002">
          <w:t>was registered in EPS</w:t>
        </w:r>
        <w:r w:rsidR="00347C58">
          <w:t xml:space="preserve">, the UE shall include the UE status IE with the EMM registration status set to </w:t>
        </w:r>
        <w:r w:rsidR="00347C58">
          <w:rPr>
            <w:rFonts w:eastAsia="Malgun Gothic"/>
          </w:rPr>
          <w:t>"UE is in EMM-REGISTERED state"</w:t>
        </w:r>
        <w:r w:rsidR="00347C58" w:rsidRPr="003168A2">
          <w:t>.</w:t>
        </w:r>
        <w:r w:rsidR="00347C58">
          <w:rPr>
            <w:rFonts w:hint="eastAsia"/>
          </w:rPr>
          <w:t xml:space="preserve"> </w:t>
        </w:r>
        <w:r w:rsidR="00347C58">
          <w:t xml:space="preserve">If </w:t>
        </w:r>
      </w:ins>
      <w:r>
        <w:t xml:space="preserve">the UE has a valid 5G-GUTI, the UE shall include the 5G-GUTI in the REGISTRATION REQUEST message. The UE operating in the dual-registration mode shall not use 4G-GUTI </w:t>
      </w:r>
      <w:r>
        <w:rPr>
          <w:rFonts w:eastAsia="Malgun Gothic"/>
        </w:rPr>
        <w:t>even if the UE has a valid 4G-GUTI.</w:t>
      </w:r>
    </w:p>
    <w:p w:rsidR="00CD55D6" w:rsidRPr="00FC30B0" w:rsidRDefault="00CD55D6" w:rsidP="00CD55D6">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CD55D6" w:rsidRPr="006741C2" w:rsidRDefault="00CD55D6" w:rsidP="00CD55D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 or</w:t>
      </w:r>
    </w:p>
    <w:p w:rsidR="00CD55D6" w:rsidRPr="006741C2" w:rsidRDefault="00CD55D6" w:rsidP="00CD55D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CD55D6" w:rsidRPr="006741C2" w:rsidRDefault="00CD55D6" w:rsidP="00CD55D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CD55D6" w:rsidRDefault="00CD55D6" w:rsidP="00CD55D6">
      <w:r>
        <w:lastRenderedPageBreak/>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55D6" w:rsidRDefault="00CD55D6" w:rsidP="00CD55D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CD55D6" w:rsidRDefault="00CD55D6" w:rsidP="00CD55D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CD55D6" w:rsidRDefault="00CD55D6" w:rsidP="00CD55D6">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CD55D6" w:rsidRDefault="00CD55D6" w:rsidP="00CD55D6">
      <w:pPr>
        <w:pStyle w:val="NO"/>
      </w:pPr>
      <w:r>
        <w:t>NOTE 2:</w:t>
      </w:r>
      <w:r>
        <w:tab/>
        <w:t>The number of S-NSSAI(s) included in the requested NSSAI cannot exceed eight.</w:t>
      </w:r>
    </w:p>
    <w:p w:rsidR="00CD55D6" w:rsidRPr="0072230B" w:rsidRDefault="00CD55D6" w:rsidP="00CD55D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CD55D6" w:rsidRPr="00082716" w:rsidRDefault="00CD55D6" w:rsidP="00CD55D6">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CD55D6" w:rsidRDefault="00CD55D6" w:rsidP="00CD55D6">
      <w:pPr>
        <w:pStyle w:val="TF"/>
      </w:pPr>
      <w:r w:rsidRPr="003168A2">
        <w:object w:dxaOrig="10320" w:dyaOrig="6705">
          <v:shape id="_x0000_i1026" type="#_x0000_t75" style="width:441pt;height:287.25pt" o:ole="">
            <v:imagedata r:id="rId9" o:title=""/>
          </v:shape>
          <o:OLEObject Type="Embed" ProgID="Visio.Drawing.11" ShapeID="_x0000_i1026" DrawAspect="Content" ObjectID="_1580578434" r:id="rId10"/>
        </w:object>
      </w:r>
    </w:p>
    <w:p w:rsidR="00CD55D6" w:rsidRPr="00BD0557" w:rsidRDefault="00CD55D6" w:rsidP="00CD55D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8" w:name="_GoBack"/>
      <w:bookmarkEnd w:id="58"/>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879" w:rsidRDefault="003F1879">
      <w:r>
        <w:separator/>
      </w:r>
    </w:p>
  </w:endnote>
  <w:endnote w:type="continuationSeparator" w:id="0">
    <w:p w:rsidR="003F1879" w:rsidRDefault="003F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879" w:rsidRDefault="003F1879">
      <w:r>
        <w:separator/>
      </w:r>
    </w:p>
  </w:footnote>
  <w:footnote w:type="continuationSeparator" w:id="0">
    <w:p w:rsidR="003F1879" w:rsidRDefault="003F1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2DC9"/>
    <w:rsid w:val="00107AAB"/>
    <w:rsid w:val="00110305"/>
    <w:rsid w:val="0011293B"/>
    <w:rsid w:val="0012798E"/>
    <w:rsid w:val="0013504C"/>
    <w:rsid w:val="00154B9F"/>
    <w:rsid w:val="001553AD"/>
    <w:rsid w:val="0016030E"/>
    <w:rsid w:val="00166369"/>
    <w:rsid w:val="00166F6B"/>
    <w:rsid w:val="00172F5D"/>
    <w:rsid w:val="00176037"/>
    <w:rsid w:val="001805CC"/>
    <w:rsid w:val="00195E4C"/>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16D8"/>
    <w:rsid w:val="00242DA0"/>
    <w:rsid w:val="00247FAF"/>
    <w:rsid w:val="00262026"/>
    <w:rsid w:val="00262BAD"/>
    <w:rsid w:val="00264F3B"/>
    <w:rsid w:val="00275D12"/>
    <w:rsid w:val="002769F4"/>
    <w:rsid w:val="00286609"/>
    <w:rsid w:val="002B1F0E"/>
    <w:rsid w:val="002B38EA"/>
    <w:rsid w:val="002D70D7"/>
    <w:rsid w:val="002F736A"/>
    <w:rsid w:val="0030187C"/>
    <w:rsid w:val="00321C08"/>
    <w:rsid w:val="00325CFD"/>
    <w:rsid w:val="00327936"/>
    <w:rsid w:val="00332BBF"/>
    <w:rsid w:val="00334163"/>
    <w:rsid w:val="00347C58"/>
    <w:rsid w:val="00347CAD"/>
    <w:rsid w:val="00362BEB"/>
    <w:rsid w:val="00365E77"/>
    <w:rsid w:val="00370766"/>
    <w:rsid w:val="003863C4"/>
    <w:rsid w:val="00391138"/>
    <w:rsid w:val="003A032A"/>
    <w:rsid w:val="003B5789"/>
    <w:rsid w:val="003B6C5B"/>
    <w:rsid w:val="003C7464"/>
    <w:rsid w:val="003E29EF"/>
    <w:rsid w:val="003F00E8"/>
    <w:rsid w:val="003F1879"/>
    <w:rsid w:val="004059CD"/>
    <w:rsid w:val="004120CD"/>
    <w:rsid w:val="00424B44"/>
    <w:rsid w:val="00436BAB"/>
    <w:rsid w:val="00441C58"/>
    <w:rsid w:val="0045143F"/>
    <w:rsid w:val="00451496"/>
    <w:rsid w:val="004543B0"/>
    <w:rsid w:val="00466B08"/>
    <w:rsid w:val="0047677E"/>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50780D"/>
    <w:rsid w:val="005219A0"/>
    <w:rsid w:val="00525DE5"/>
    <w:rsid w:val="00556B83"/>
    <w:rsid w:val="005659E1"/>
    <w:rsid w:val="005660BD"/>
    <w:rsid w:val="00567FC9"/>
    <w:rsid w:val="00577BB4"/>
    <w:rsid w:val="0058359C"/>
    <w:rsid w:val="0058703A"/>
    <w:rsid w:val="005A3F92"/>
    <w:rsid w:val="005B5D33"/>
    <w:rsid w:val="005C1635"/>
    <w:rsid w:val="005D5305"/>
    <w:rsid w:val="005E2C44"/>
    <w:rsid w:val="005E4909"/>
    <w:rsid w:val="005E658C"/>
    <w:rsid w:val="005F0F27"/>
    <w:rsid w:val="005F57D6"/>
    <w:rsid w:val="005F5C76"/>
    <w:rsid w:val="00600DC4"/>
    <w:rsid w:val="00602408"/>
    <w:rsid w:val="00607555"/>
    <w:rsid w:val="00607CA1"/>
    <w:rsid w:val="006106B4"/>
    <w:rsid w:val="00613E20"/>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F04E8"/>
    <w:rsid w:val="006F16EB"/>
    <w:rsid w:val="006F18A6"/>
    <w:rsid w:val="007010B6"/>
    <w:rsid w:val="00705630"/>
    <w:rsid w:val="00713847"/>
    <w:rsid w:val="00722FA4"/>
    <w:rsid w:val="00731137"/>
    <w:rsid w:val="007424F8"/>
    <w:rsid w:val="007434AB"/>
    <w:rsid w:val="00744291"/>
    <w:rsid w:val="007479F4"/>
    <w:rsid w:val="00772FD6"/>
    <w:rsid w:val="007A0EEE"/>
    <w:rsid w:val="007A1394"/>
    <w:rsid w:val="007A43E6"/>
    <w:rsid w:val="007A4A08"/>
    <w:rsid w:val="007A5438"/>
    <w:rsid w:val="007B4183"/>
    <w:rsid w:val="007B512A"/>
    <w:rsid w:val="007C2097"/>
    <w:rsid w:val="007C27F7"/>
    <w:rsid w:val="007C3964"/>
    <w:rsid w:val="007D1545"/>
    <w:rsid w:val="007D4865"/>
    <w:rsid w:val="007E0DCE"/>
    <w:rsid w:val="00800104"/>
    <w:rsid w:val="008012FC"/>
    <w:rsid w:val="00805B6A"/>
    <w:rsid w:val="00810F60"/>
    <w:rsid w:val="00817868"/>
    <w:rsid w:val="0082265F"/>
    <w:rsid w:val="00823178"/>
    <w:rsid w:val="0083559F"/>
    <w:rsid w:val="00835CED"/>
    <w:rsid w:val="00843C3D"/>
    <w:rsid w:val="0085467E"/>
    <w:rsid w:val="00856B98"/>
    <w:rsid w:val="00870EE7"/>
    <w:rsid w:val="008817C5"/>
    <w:rsid w:val="00881AEE"/>
    <w:rsid w:val="008875E1"/>
    <w:rsid w:val="0089472F"/>
    <w:rsid w:val="008A0451"/>
    <w:rsid w:val="008A1B3A"/>
    <w:rsid w:val="008A5E86"/>
    <w:rsid w:val="008B1118"/>
    <w:rsid w:val="008B1A9C"/>
    <w:rsid w:val="008B3DB0"/>
    <w:rsid w:val="008C29C6"/>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61B9"/>
    <w:rsid w:val="009E2663"/>
    <w:rsid w:val="009E298C"/>
    <w:rsid w:val="009E3297"/>
    <w:rsid w:val="009E4936"/>
    <w:rsid w:val="009F7FF6"/>
    <w:rsid w:val="00A00C13"/>
    <w:rsid w:val="00A03F25"/>
    <w:rsid w:val="00A14D68"/>
    <w:rsid w:val="00A334EF"/>
    <w:rsid w:val="00A3669C"/>
    <w:rsid w:val="00A47E70"/>
    <w:rsid w:val="00A73C70"/>
    <w:rsid w:val="00A823B2"/>
    <w:rsid w:val="00A8322D"/>
    <w:rsid w:val="00A973C8"/>
    <w:rsid w:val="00AA42E8"/>
    <w:rsid w:val="00AB6534"/>
    <w:rsid w:val="00AC4DAA"/>
    <w:rsid w:val="00AD1938"/>
    <w:rsid w:val="00AD27B2"/>
    <w:rsid w:val="00AD2965"/>
    <w:rsid w:val="00AD384E"/>
    <w:rsid w:val="00AD5993"/>
    <w:rsid w:val="00AD7C25"/>
    <w:rsid w:val="00AE160F"/>
    <w:rsid w:val="00AE27F8"/>
    <w:rsid w:val="00B01185"/>
    <w:rsid w:val="00B0437B"/>
    <w:rsid w:val="00B05B9E"/>
    <w:rsid w:val="00B07F70"/>
    <w:rsid w:val="00B15607"/>
    <w:rsid w:val="00B258BB"/>
    <w:rsid w:val="00B2617E"/>
    <w:rsid w:val="00B46356"/>
    <w:rsid w:val="00B5581D"/>
    <w:rsid w:val="00B65272"/>
    <w:rsid w:val="00B66D06"/>
    <w:rsid w:val="00B71E8F"/>
    <w:rsid w:val="00B754CE"/>
    <w:rsid w:val="00B80156"/>
    <w:rsid w:val="00B8024E"/>
    <w:rsid w:val="00B840B1"/>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524DD"/>
    <w:rsid w:val="00C66CA1"/>
    <w:rsid w:val="00C803B0"/>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55D6"/>
    <w:rsid w:val="00CD6D8D"/>
    <w:rsid w:val="00CE21CA"/>
    <w:rsid w:val="00CF26CD"/>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D0E39"/>
    <w:rsid w:val="00DD269B"/>
    <w:rsid w:val="00DD6B97"/>
    <w:rsid w:val="00E00442"/>
    <w:rsid w:val="00E01052"/>
    <w:rsid w:val="00E05FDB"/>
    <w:rsid w:val="00E07FEC"/>
    <w:rsid w:val="00E164FA"/>
    <w:rsid w:val="00E20CD5"/>
    <w:rsid w:val="00E22736"/>
    <w:rsid w:val="00E235E5"/>
    <w:rsid w:val="00E33139"/>
    <w:rsid w:val="00E404C6"/>
    <w:rsid w:val="00E412FD"/>
    <w:rsid w:val="00E42C12"/>
    <w:rsid w:val="00E45A80"/>
    <w:rsid w:val="00E461F8"/>
    <w:rsid w:val="00E4633D"/>
    <w:rsid w:val="00E50C3F"/>
    <w:rsid w:val="00E5646D"/>
    <w:rsid w:val="00E7234B"/>
    <w:rsid w:val="00E77EE1"/>
    <w:rsid w:val="00E81BF9"/>
    <w:rsid w:val="00E84466"/>
    <w:rsid w:val="00E86DEF"/>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09AD"/>
    <w:rsid w:val="00F92762"/>
    <w:rsid w:val="00F946A3"/>
    <w:rsid w:val="00F95B00"/>
    <w:rsid w:val="00F97D98"/>
    <w:rsid w:val="00FA4927"/>
    <w:rsid w:val="00FB6386"/>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7D486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1159</TotalTime>
  <Pages>5</Pages>
  <Words>2165</Words>
  <Characters>12345</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14482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cp:lastModifiedBy>
  <cp:revision>154</cp:revision>
  <cp:lastPrinted>1899-12-31T23:00:00Z</cp:lastPrinted>
  <dcterms:created xsi:type="dcterms:W3CDTF">2018-02-06T09:19:00Z</dcterms:created>
  <dcterms:modified xsi:type="dcterms:W3CDTF">2018-02-19T12:41:00Z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(3)7rw4Hm3iHcKmaLfOX4ldCE0HZOH0GyVcT9xnmyZE58SZ3GdltUGC/musGo0mTRQVXrLf5Hpb
v/cEMoy9u+2hPCCv1694sD/xLJ2oPnIF0yO/TVt7O8xeCovZG1eBrY0E4TbMtyMePMayiAiT
Wd9kT3d10ODsz4K2WZc95wnMRQYgcNXWOqYVlnsAHSV/mRRO8L7x9TOBCpXHLeiBxNF5m/FV
J8lVgp4LRPJIE/V6OZ</vt:lpwstr>
  </property>
  <property fmtid="{D5CDD505-2E9C-101B-9397-08002B2CF9AE}" pid="4" name="_2015_ms_pID_7253431">
    <vt:lpwstr>pEcTa4zkmeamJJQTiU1cAXFgUQOEJt+E19N0/CMPYBl1opYgiH5Blx
wVO9nkGB83KGdXNZSaoREEf5LaUIf07HBCsMZr2T6dx/kD8x49Pp/cVmb/5szNLbqhIU283Z
eFFxHzOuOlpMsA094zwSv2toyvcvlmawfo7CtKfqdRxZSjpO4sMC6eDmpTX3PFelCCRnzRdT
IAmn7nJMT4GkBlETDPV+CQz5xc1Ooi/Lr1NC</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1519013310</vt:lpwstr>
  </property>
</Properties>
</file>